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42E78064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 w:rsidR="002A5A50">
        <w:rPr>
          <w:rFonts w:hint="eastAsia"/>
          <w:b/>
          <w:noProof/>
          <w:sz w:val="24"/>
          <w:lang w:eastAsia="zh-CN"/>
        </w:rPr>
        <w:t>71</w:t>
      </w:r>
      <w:r w:rsidR="003765CD">
        <w:rPr>
          <w:b/>
          <w:noProof/>
          <w:sz w:val="24"/>
        </w:rPr>
        <w:tab/>
        <w:t>S6-2</w:t>
      </w:r>
      <w:r w:rsidR="003E7D05">
        <w:rPr>
          <w:rFonts w:hint="eastAsia"/>
          <w:b/>
          <w:noProof/>
          <w:sz w:val="24"/>
          <w:lang w:eastAsia="zh-CN"/>
        </w:rPr>
        <w:t>60547</w:t>
      </w:r>
    </w:p>
    <w:p w14:paraId="133FF1EF" w14:textId="7A141BCE" w:rsidR="003765CD" w:rsidRDefault="002A5A5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Goa</w:t>
      </w:r>
      <w:r w:rsidR="00B877D0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India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9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13</w:t>
      </w:r>
      <w:r w:rsidR="008F3348" w:rsidRPr="008F3348">
        <w:rPr>
          <w:b/>
          <w:noProof/>
          <w:sz w:val="24"/>
          <w:vertAlign w:val="superscript"/>
        </w:rPr>
        <w:t>th</w:t>
      </w:r>
      <w:r w:rsidR="00B877D0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Feb</w:t>
      </w:r>
      <w:r w:rsidR="008F334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>
        <w:rPr>
          <w:rFonts w:hint="eastAsia"/>
          <w:b/>
          <w:noProof/>
          <w:sz w:val="24"/>
          <w:lang w:eastAsia="zh-CN"/>
        </w:rPr>
        <w:t>6</w:t>
      </w:r>
      <w:r w:rsidR="003765CD">
        <w:rPr>
          <w:b/>
          <w:noProof/>
          <w:sz w:val="24"/>
        </w:rPr>
        <w:tab/>
        <w:t>(revision of S6-2</w:t>
      </w:r>
      <w:r w:rsidR="00226C2D">
        <w:rPr>
          <w:rFonts w:hint="eastAsia"/>
          <w:b/>
          <w:noProof/>
          <w:sz w:val="24"/>
          <w:lang w:eastAsia="zh-CN"/>
        </w:rPr>
        <w:t>6</w:t>
      </w:r>
      <w:r w:rsidR="003E7D05">
        <w:rPr>
          <w:rFonts w:hint="eastAsia"/>
          <w:b/>
          <w:noProof/>
          <w:sz w:val="24"/>
          <w:lang w:eastAsia="zh-CN"/>
        </w:rPr>
        <w:t>0219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6456DDD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OLE_LINK393"/>
      <w:r w:rsidR="00C15429">
        <w:rPr>
          <w:rFonts w:ascii="Arial" w:hAnsi="Arial" w:cs="Arial" w:hint="eastAsia"/>
          <w:b/>
          <w:bCs/>
          <w:lang w:eastAsia="zh-CN"/>
        </w:rPr>
        <w:tab/>
        <w:t>Conclusion of</w:t>
      </w:r>
      <w:r w:rsidR="00746303">
        <w:rPr>
          <w:rFonts w:ascii="Arial" w:hAnsi="Arial" w:cs="Arial" w:hint="eastAsia"/>
          <w:b/>
          <w:bCs/>
          <w:lang w:eastAsia="zh-CN"/>
        </w:rPr>
        <w:t xml:space="preserve"> KI#</w:t>
      </w:r>
      <w:bookmarkEnd w:id="0"/>
      <w:r w:rsidR="0068492C">
        <w:rPr>
          <w:rFonts w:ascii="Arial" w:hAnsi="Arial" w:cs="Arial" w:hint="eastAsia"/>
          <w:b/>
          <w:bCs/>
          <w:lang w:eastAsia="zh-CN"/>
        </w:rPr>
        <w:t>2</w:t>
      </w:r>
    </w:p>
    <w:p w14:paraId="13B93593" w14:textId="71665F8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C5146F">
        <w:rPr>
          <w:rFonts w:ascii="Arial" w:hAnsi="Arial" w:cs="Arial"/>
          <w:b/>
          <w:bCs/>
        </w:rPr>
        <w:t>TR 23.700-</w:t>
      </w:r>
      <w:r w:rsidR="00C5146F">
        <w:rPr>
          <w:rFonts w:ascii="Arial" w:hAnsi="Arial" w:cs="Arial" w:hint="eastAsia"/>
          <w:b/>
          <w:bCs/>
          <w:lang w:eastAsia="zh-CN"/>
        </w:rPr>
        <w:t>26</w:t>
      </w:r>
      <w:r w:rsidR="008E2A42">
        <w:rPr>
          <w:rFonts w:ascii="Arial" w:hAnsi="Arial" w:cs="Arial"/>
          <w:b/>
          <w:bCs/>
        </w:rPr>
        <w:t xml:space="preserve"> v</w:t>
      </w:r>
      <w:r w:rsidR="008E2A42">
        <w:rPr>
          <w:rFonts w:ascii="Arial" w:hAnsi="Arial" w:cs="Arial" w:hint="eastAsia"/>
          <w:b/>
          <w:bCs/>
          <w:lang w:eastAsia="zh-CN"/>
        </w:rPr>
        <w:t>1</w:t>
      </w:r>
      <w:r w:rsidR="00B877D0">
        <w:rPr>
          <w:rFonts w:ascii="Arial" w:hAnsi="Arial" w:cs="Arial"/>
          <w:b/>
          <w:bCs/>
        </w:rPr>
        <w:t>.</w:t>
      </w:r>
      <w:r w:rsidR="008E2A42">
        <w:rPr>
          <w:rFonts w:ascii="Arial" w:hAnsi="Arial" w:cs="Arial" w:hint="eastAsia"/>
          <w:b/>
          <w:bCs/>
          <w:lang w:eastAsia="zh-CN"/>
        </w:rPr>
        <w:t>0</w:t>
      </w:r>
      <w:r w:rsidR="00B877D0">
        <w:rPr>
          <w:rFonts w:ascii="Arial" w:hAnsi="Arial" w:cs="Arial" w:hint="eastAsia"/>
          <w:b/>
          <w:bCs/>
          <w:lang w:eastAsia="zh-CN"/>
        </w:rPr>
        <w:t>.0</w:t>
      </w:r>
    </w:p>
    <w:p w14:paraId="4348F67C" w14:textId="48A3BD3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E2A42">
        <w:rPr>
          <w:rFonts w:ascii="Arial" w:hAnsi="Arial" w:cs="Arial" w:hint="eastAsia"/>
          <w:b/>
          <w:bCs/>
          <w:lang w:eastAsia="zh-CN"/>
        </w:rPr>
        <w:t>8</w:t>
      </w:r>
      <w:r w:rsidR="00C5146F">
        <w:rPr>
          <w:rFonts w:ascii="Arial" w:hAnsi="Arial" w:cs="Arial"/>
          <w:b/>
          <w:bCs/>
        </w:rPr>
        <w:t>.</w:t>
      </w:r>
      <w:r w:rsidR="00C5146F">
        <w:rPr>
          <w:rFonts w:ascii="Arial" w:hAnsi="Arial" w:cs="Arial" w:hint="eastAsia"/>
          <w:b/>
          <w:bCs/>
          <w:lang w:eastAsia="zh-CN"/>
        </w:rPr>
        <w:t>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5748D3CF" w:rsidR="00425B9B" w:rsidRDefault="00C5146F" w:rsidP="00425B9B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B877D0">
        <w:t xml:space="preserve">s </w:t>
      </w:r>
      <w:r w:rsidR="00B877D0">
        <w:rPr>
          <w:rFonts w:hint="eastAsia"/>
          <w:lang w:eastAsia="zh-CN"/>
        </w:rPr>
        <w:t xml:space="preserve">to </w:t>
      </w:r>
      <w:bookmarkStart w:id="1" w:name="OLE_LINK30"/>
      <w:r w:rsidR="009036EE">
        <w:rPr>
          <w:rFonts w:hint="eastAsia"/>
          <w:lang w:eastAsia="zh-CN"/>
        </w:rPr>
        <w:t>provide the</w:t>
      </w:r>
      <w:bookmarkEnd w:id="1"/>
      <w:r w:rsidR="00C15429">
        <w:rPr>
          <w:rFonts w:hint="eastAsia"/>
          <w:lang w:eastAsia="zh-CN"/>
        </w:rPr>
        <w:t xml:space="preserve"> </w:t>
      </w:r>
      <w:bookmarkStart w:id="2" w:name="OLE_LINK447"/>
      <w:bookmarkStart w:id="3" w:name="OLE_LINK448"/>
      <w:r w:rsidR="00C15429">
        <w:rPr>
          <w:rFonts w:hint="eastAsia"/>
          <w:lang w:eastAsia="zh-CN"/>
        </w:rPr>
        <w:t>conclusion</w:t>
      </w:r>
      <w:bookmarkEnd w:id="2"/>
      <w:bookmarkEnd w:id="3"/>
      <w:r w:rsidR="0068492C">
        <w:rPr>
          <w:lang w:eastAsia="zh-CN"/>
        </w:rPr>
        <w:t xml:space="preserve"> for KI#</w:t>
      </w:r>
      <w:r w:rsidR="0068492C">
        <w:rPr>
          <w:rFonts w:hint="eastAsia"/>
          <w:lang w:eastAsia="zh-CN"/>
        </w:rPr>
        <w:t>2</w:t>
      </w:r>
      <w:r w:rsidR="00425B9B">
        <w:t>.</w:t>
      </w:r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471DBA2" w14:textId="468F0425" w:rsidR="00E93BEC" w:rsidRPr="00E93BEC" w:rsidRDefault="00746303" w:rsidP="00CD2478">
      <w:pPr>
        <w:pStyle w:val="CRCoverPage"/>
        <w:rPr>
          <w:rFonts w:ascii="Times New Roman" w:hAnsi="Times New Roman"/>
          <w:lang w:eastAsia="zh-CN"/>
        </w:rPr>
      </w:pPr>
      <w:proofErr w:type="gramStart"/>
      <w:r>
        <w:rPr>
          <w:rFonts w:ascii="Times New Roman" w:hAnsi="Times New Roman" w:hint="eastAsia"/>
          <w:lang w:eastAsia="zh-CN"/>
        </w:rPr>
        <w:t xml:space="preserve">To </w:t>
      </w:r>
      <w:r w:rsidR="004350FD">
        <w:rPr>
          <w:rFonts w:ascii="Times New Roman" w:hAnsi="Times New Roman" w:hint="eastAsia"/>
          <w:lang w:eastAsia="zh-CN"/>
        </w:rPr>
        <w:t>provide the</w:t>
      </w:r>
      <w:r w:rsidR="0068492C">
        <w:rPr>
          <w:rFonts w:ascii="Times New Roman" w:hAnsi="Times New Roman" w:hint="eastAsia"/>
          <w:lang w:eastAsia="zh-CN"/>
        </w:rPr>
        <w:t xml:space="preserve"> </w:t>
      </w:r>
      <w:r w:rsidR="00C15429" w:rsidRPr="00C15429">
        <w:rPr>
          <w:rFonts w:ascii="Times New Roman" w:hAnsi="Times New Roman"/>
          <w:lang w:eastAsia="zh-CN"/>
        </w:rPr>
        <w:t>conclusion</w:t>
      </w:r>
      <w:r w:rsidR="00C15429" w:rsidRPr="00C15429">
        <w:rPr>
          <w:rFonts w:ascii="Times New Roman" w:hAnsi="Times New Roman" w:hint="eastAsia"/>
          <w:lang w:eastAsia="zh-CN"/>
        </w:rPr>
        <w:t xml:space="preserve"> </w:t>
      </w:r>
      <w:r w:rsidR="00C15429">
        <w:rPr>
          <w:rFonts w:ascii="Times New Roman" w:hAnsi="Times New Roman" w:hint="eastAsia"/>
          <w:lang w:eastAsia="zh-CN"/>
        </w:rPr>
        <w:t>for</w:t>
      </w:r>
      <w:r w:rsidR="0068492C">
        <w:rPr>
          <w:rFonts w:ascii="Times New Roman" w:hAnsi="Times New Roman" w:hint="eastAsia"/>
          <w:lang w:eastAsia="zh-CN"/>
        </w:rPr>
        <w:t xml:space="preserve"> KI#2</w:t>
      </w:r>
      <w:r>
        <w:rPr>
          <w:rFonts w:ascii="Times New Roman" w:hAnsi="Times New Roman" w:hint="eastAsia"/>
          <w:lang w:eastAsia="zh-CN"/>
        </w:rPr>
        <w:t>.</w:t>
      </w:r>
      <w:proofErr w:type="gramEnd"/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5A49D615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the following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C5146F">
        <w:rPr>
          <w:noProof/>
          <w:lang w:val="en-US"/>
        </w:rPr>
        <w:t>TR 23.700-</w:t>
      </w:r>
      <w:r w:rsidR="00C5146F">
        <w:rPr>
          <w:rFonts w:hint="eastAsia"/>
          <w:noProof/>
          <w:lang w:val="en-US" w:eastAsia="zh-CN"/>
        </w:rPr>
        <w:t>26</w:t>
      </w:r>
      <w:r w:rsidR="008E2A42">
        <w:rPr>
          <w:noProof/>
          <w:lang w:val="en-US"/>
        </w:rPr>
        <w:t xml:space="preserve"> v</w:t>
      </w:r>
      <w:r w:rsidR="008E2A42">
        <w:rPr>
          <w:rFonts w:hint="eastAsia"/>
          <w:noProof/>
          <w:lang w:val="en-US" w:eastAsia="zh-CN"/>
        </w:rPr>
        <w:t>1</w:t>
      </w:r>
      <w:r w:rsidR="00413177">
        <w:rPr>
          <w:noProof/>
          <w:lang w:val="en-US"/>
        </w:rPr>
        <w:t>.</w:t>
      </w:r>
      <w:r w:rsidR="008E2A42">
        <w:rPr>
          <w:rFonts w:hint="eastAsia"/>
          <w:noProof/>
          <w:lang w:val="en-US" w:eastAsia="zh-CN"/>
        </w:rPr>
        <w:t>0</w:t>
      </w:r>
      <w:r w:rsidR="00425B9B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062F2E9" w14:textId="18880564" w:rsidR="00C15429" w:rsidRPr="00C15429" w:rsidRDefault="00C15429" w:rsidP="00C15429">
      <w:pPr>
        <w:pStyle w:val="2"/>
        <w:rPr>
          <w:ins w:id="4" w:author="wuliping01" w:date="2026-01-29T09:53:00Z"/>
          <w:lang w:eastAsia="zh-CN"/>
        </w:rPr>
      </w:pPr>
      <w:bookmarkStart w:id="5" w:name="_Toc78314765"/>
      <w:bookmarkStart w:id="6" w:name="_Toc214983940"/>
      <w:proofErr w:type="gramStart"/>
      <w:ins w:id="7" w:author="wuliping01" w:date="2026-01-29T09:53:00Z">
        <w:r>
          <w:rPr>
            <w:rFonts w:hint="eastAsia"/>
            <w:lang w:eastAsia="zh-CN"/>
          </w:rPr>
          <w:t>9</w:t>
        </w:r>
        <w:r w:rsidRPr="00D7706D"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proofErr w:type="gramEnd"/>
        <w:r w:rsidRPr="00D7706D">
          <w:rPr>
            <w:rFonts w:hint="eastAsia"/>
            <w:lang w:eastAsia="zh-CN"/>
          </w:rPr>
          <w:tab/>
          <w:t xml:space="preserve">Conclusions of key issue </w:t>
        </w:r>
        <w:r>
          <w:rPr>
            <w:rFonts w:hint="eastAsia"/>
            <w:lang w:eastAsia="zh-CN"/>
          </w:rPr>
          <w:t>#</w:t>
        </w:r>
      </w:ins>
      <w:bookmarkEnd w:id="5"/>
      <w:bookmarkEnd w:id="6"/>
      <w:ins w:id="8" w:author="wuliping01" w:date="2026-01-29T09:54:00Z">
        <w:r>
          <w:rPr>
            <w:rFonts w:hint="eastAsia"/>
            <w:lang w:eastAsia="zh-CN"/>
          </w:rPr>
          <w:t>2</w:t>
        </w:r>
      </w:ins>
    </w:p>
    <w:p w14:paraId="63C0678D" w14:textId="24CCC0CF" w:rsidR="00C15429" w:rsidRDefault="0052225B" w:rsidP="00C15429">
      <w:pPr>
        <w:rPr>
          <w:ins w:id="9" w:author="wuliping01" w:date="2026-01-29T20:00:00Z"/>
          <w:rFonts w:eastAsiaTheme="minorEastAsia"/>
          <w:lang w:eastAsia="zh-CN"/>
        </w:rPr>
      </w:pPr>
      <w:bookmarkStart w:id="10" w:name="OLE_LINK617"/>
      <w:bookmarkStart w:id="11" w:name="OLE_LINK618"/>
      <w:ins w:id="12" w:author="wuliping03" w:date="2026-02-12T19:45:00Z">
        <w:r>
          <w:rPr>
            <w:rFonts w:eastAsia="宋体" w:hint="eastAsia"/>
            <w:lang w:val="en-US" w:eastAsia="zh-CN"/>
          </w:rPr>
          <w:t xml:space="preserve">9 </w:t>
        </w:r>
      </w:ins>
      <w:ins w:id="13" w:author="wuliping01" w:date="2026-01-29T09:59:00Z">
        <w:r w:rsidR="00C15429">
          <w:rPr>
            <w:rFonts w:eastAsia="宋体" w:hint="eastAsia"/>
            <w:lang w:val="en-US" w:eastAsia="zh-CN"/>
          </w:rPr>
          <w:t xml:space="preserve">solutions </w:t>
        </w:r>
        <w:r w:rsidR="00C15429">
          <w:rPr>
            <w:rFonts w:eastAsia="宋体"/>
            <w:lang w:val="en-US" w:eastAsia="zh-CN"/>
          </w:rPr>
          <w:t>addressing the KI#</w:t>
        </w:r>
        <w:r w:rsidR="00C15429">
          <w:rPr>
            <w:rFonts w:eastAsia="宋体" w:hint="eastAsia"/>
            <w:lang w:val="en-US" w:eastAsia="zh-CN"/>
          </w:rPr>
          <w:t>2 and</w:t>
        </w:r>
        <w:r w:rsidR="00C15429">
          <w:rPr>
            <w:rFonts w:eastAsia="宋体"/>
            <w:lang w:val="en-US" w:eastAsia="zh-CN"/>
          </w:rPr>
          <w:t xml:space="preserve"> </w:t>
        </w:r>
        <w:bookmarkEnd w:id="10"/>
        <w:bookmarkEnd w:id="11"/>
        <w:r w:rsidR="00C15429">
          <w:rPr>
            <w:rFonts w:eastAsia="宋体" w:hint="eastAsia"/>
            <w:lang w:val="en-US" w:eastAsia="zh-CN"/>
          </w:rPr>
          <w:t xml:space="preserve">the following </w:t>
        </w:r>
      </w:ins>
      <w:ins w:id="14" w:author="wuliping01" w:date="2026-01-31T18:14:00Z">
        <w:r w:rsidR="008E2A42">
          <w:rPr>
            <w:rFonts w:eastAsia="宋体" w:hint="eastAsia"/>
            <w:lang w:val="en-US" w:eastAsia="zh-CN"/>
          </w:rPr>
          <w:t>solutions</w:t>
        </w:r>
      </w:ins>
      <w:ins w:id="15" w:author="wuliping01" w:date="2026-01-29T09:59:00Z">
        <w:r w:rsidR="00C15429">
          <w:rPr>
            <w:rFonts w:eastAsia="宋体" w:hint="eastAsia"/>
            <w:lang w:val="en-US" w:eastAsia="zh-CN"/>
          </w:rPr>
          <w:t xml:space="preserve"> can be </w:t>
        </w:r>
        <w:bookmarkStart w:id="16" w:name="OLE_LINK671"/>
        <w:bookmarkStart w:id="17" w:name="OLE_LINK672"/>
        <w:r w:rsidR="00C15429">
          <w:rPr>
            <w:rFonts w:eastAsia="宋体" w:hint="eastAsia"/>
            <w:lang w:val="en-US" w:eastAsia="zh-CN"/>
          </w:rPr>
          <w:t>considered</w:t>
        </w:r>
        <w:bookmarkEnd w:id="16"/>
        <w:bookmarkEnd w:id="17"/>
        <w:r w:rsidR="00C15429">
          <w:rPr>
            <w:rFonts w:eastAsia="宋体" w:hint="eastAsia"/>
            <w:lang w:val="en-US" w:eastAsia="zh-CN"/>
          </w:rPr>
          <w:t xml:space="preserve"> </w:t>
        </w:r>
      </w:ins>
      <w:ins w:id="18" w:author="wuliping01" w:date="2026-02-01T20:39:00Z">
        <w:r w:rsidR="00226C2D">
          <w:rPr>
            <w:rFonts w:eastAsia="宋体" w:hint="eastAsia"/>
            <w:lang w:val="en-US" w:eastAsia="zh-CN"/>
          </w:rPr>
          <w:t xml:space="preserve">for </w:t>
        </w:r>
        <w:r w:rsidR="00226C2D" w:rsidRPr="00D752E0">
          <w:rPr>
            <w:lang w:val="en-US"/>
          </w:rPr>
          <w:t>normative work</w:t>
        </w:r>
      </w:ins>
      <w:ins w:id="19" w:author="wuliping01" w:date="2026-01-29T09:59:00Z">
        <w:r w:rsidR="00C15429">
          <w:rPr>
            <w:rFonts w:eastAsiaTheme="minorEastAsia" w:hint="eastAsia"/>
            <w:lang w:eastAsia="zh-CN"/>
          </w:rPr>
          <w:t>.</w:t>
        </w:r>
      </w:ins>
    </w:p>
    <w:p w14:paraId="7C8DFA2B" w14:textId="53AB0BB0" w:rsidR="00B53D80" w:rsidRDefault="00F04077" w:rsidP="00C15429">
      <w:pPr>
        <w:rPr>
          <w:ins w:id="20" w:author="wuliping01" w:date="2026-01-29T20:11:00Z"/>
          <w:lang w:val="en-US" w:eastAsia="zh-CN"/>
        </w:rPr>
      </w:pPr>
      <w:bookmarkStart w:id="21" w:name="OLE_LINK677"/>
      <w:bookmarkStart w:id="22" w:name="OLE_LINK678"/>
      <w:ins w:id="23" w:author="wuliping01" w:date="2026-01-29T20:00:00Z">
        <w:r>
          <w:rPr>
            <w:rFonts w:eastAsiaTheme="minorEastAsia" w:hint="eastAsia"/>
            <w:lang w:eastAsia="zh-CN"/>
          </w:rPr>
          <w:t xml:space="preserve">For </w:t>
        </w:r>
        <w:r w:rsidRPr="00F04077">
          <w:rPr>
            <w:rFonts w:eastAsiaTheme="minorEastAsia"/>
            <w:lang w:eastAsia="zh-CN"/>
          </w:rPr>
          <w:t>Open Issue 1</w:t>
        </w:r>
      </w:ins>
      <w:ins w:id="24" w:author="wuliping01" w:date="2026-01-29T20:01:00Z">
        <w:r>
          <w:rPr>
            <w:rFonts w:eastAsiaTheme="minorEastAsia" w:hint="eastAsia"/>
            <w:lang w:eastAsia="zh-CN"/>
          </w:rPr>
          <w:t>, the solution #5,</w:t>
        </w:r>
      </w:ins>
      <w:ins w:id="25" w:author="wuliping01" w:date="2026-01-29T20:02:00Z">
        <w:r>
          <w:rPr>
            <w:rFonts w:eastAsiaTheme="minorEastAsia" w:hint="eastAsia"/>
            <w:lang w:eastAsia="zh-CN"/>
          </w:rPr>
          <w:t xml:space="preserve"> </w:t>
        </w:r>
      </w:ins>
      <w:ins w:id="26" w:author="wuliping01" w:date="2026-01-29T20:01:00Z">
        <w:r>
          <w:rPr>
            <w:rFonts w:eastAsiaTheme="minorEastAsia" w:hint="eastAsia"/>
            <w:lang w:eastAsia="zh-CN"/>
          </w:rPr>
          <w:t>#7,</w:t>
        </w:r>
      </w:ins>
      <w:ins w:id="27" w:author="wuliping01" w:date="2026-01-29T20:02:00Z">
        <w:r>
          <w:rPr>
            <w:rFonts w:eastAsiaTheme="minorEastAsia" w:hint="eastAsia"/>
            <w:lang w:eastAsia="zh-CN"/>
          </w:rPr>
          <w:t xml:space="preserve"> </w:t>
        </w:r>
      </w:ins>
      <w:ins w:id="28" w:author="wuliping01" w:date="2026-01-29T20:01:00Z">
        <w:r>
          <w:rPr>
            <w:rFonts w:eastAsiaTheme="minorEastAsia" w:hint="eastAsia"/>
            <w:lang w:eastAsia="zh-CN"/>
          </w:rPr>
          <w:t>#8,</w:t>
        </w:r>
      </w:ins>
      <w:ins w:id="29" w:author="wuliping01" w:date="2026-01-29T20:02:00Z">
        <w:r>
          <w:rPr>
            <w:rFonts w:eastAsiaTheme="minorEastAsia" w:hint="eastAsia"/>
            <w:lang w:eastAsia="zh-CN"/>
          </w:rPr>
          <w:t xml:space="preserve"> </w:t>
        </w:r>
      </w:ins>
      <w:ins w:id="30" w:author="wuliping01" w:date="2026-01-29T20:01:00Z">
        <w:r>
          <w:rPr>
            <w:rFonts w:eastAsiaTheme="minorEastAsia" w:hint="eastAsia"/>
            <w:lang w:eastAsia="zh-CN"/>
          </w:rPr>
          <w:t xml:space="preserve">#9 can be </w:t>
        </w:r>
      </w:ins>
      <w:ins w:id="31" w:author="wuliping01" w:date="2026-01-29T20:02:00Z">
        <w:r>
          <w:rPr>
            <w:rFonts w:eastAsia="宋体" w:hint="eastAsia"/>
            <w:lang w:val="en-US" w:eastAsia="zh-CN"/>
          </w:rPr>
          <w:t xml:space="preserve">considered for </w:t>
        </w:r>
        <w:r w:rsidRPr="00D752E0">
          <w:rPr>
            <w:lang w:val="en-US"/>
          </w:rPr>
          <w:t>normative work</w:t>
        </w:r>
      </w:ins>
      <w:ins w:id="32" w:author="wuliping01" w:date="2026-01-31T18:14:00Z">
        <w:r w:rsidR="008E2A42">
          <w:rPr>
            <w:rFonts w:hint="eastAsia"/>
            <w:lang w:val="en-US" w:eastAsia="zh-CN"/>
          </w:rPr>
          <w:t xml:space="preserve"> to support different functionalities</w:t>
        </w:r>
      </w:ins>
      <w:ins w:id="33" w:author="wuliping01" w:date="2026-01-29T20:11:00Z">
        <w:r w:rsidR="00B53D80">
          <w:rPr>
            <w:rFonts w:hint="eastAsia"/>
            <w:lang w:val="en-US" w:eastAsia="zh-CN"/>
          </w:rPr>
          <w:t xml:space="preserve">. </w:t>
        </w:r>
      </w:ins>
    </w:p>
    <w:p w14:paraId="2BB96387" w14:textId="4D5A7C39" w:rsidR="00F04077" w:rsidRDefault="00B53D80" w:rsidP="00C15429">
      <w:pPr>
        <w:rPr>
          <w:ins w:id="34" w:author="wuliping01" w:date="2026-01-29T09:59:00Z"/>
          <w:rFonts w:eastAsia="宋体"/>
          <w:lang w:val="en-US" w:eastAsia="zh-CN"/>
        </w:rPr>
      </w:pPr>
      <w:ins w:id="35" w:author="wuliping01" w:date="2026-01-29T20:11:00Z">
        <w:r>
          <w:rPr>
            <w:rFonts w:eastAsia="宋体"/>
            <w:lang w:val="en-US" w:eastAsia="zh-CN"/>
          </w:rPr>
          <w:t xml:space="preserve">For Open Issue </w:t>
        </w:r>
        <w:r>
          <w:rPr>
            <w:rFonts w:eastAsia="宋体" w:hint="eastAsia"/>
            <w:lang w:val="en-US" w:eastAsia="zh-CN"/>
          </w:rPr>
          <w:t>2</w:t>
        </w:r>
        <w:r>
          <w:rPr>
            <w:rFonts w:eastAsia="宋体"/>
            <w:lang w:val="en-US" w:eastAsia="zh-CN"/>
          </w:rPr>
          <w:t>, the solution #5</w:t>
        </w:r>
        <w:r w:rsidRPr="00F04077">
          <w:rPr>
            <w:rFonts w:eastAsia="宋体"/>
            <w:lang w:val="en-US" w:eastAsia="zh-CN"/>
          </w:rPr>
          <w:t>, #8, #9</w:t>
        </w:r>
        <w:r>
          <w:rPr>
            <w:rFonts w:eastAsia="宋体" w:hint="eastAsia"/>
            <w:lang w:val="en-US" w:eastAsia="zh-CN"/>
          </w:rPr>
          <w:t>, #10, #12, #13</w:t>
        </w:r>
        <w:r w:rsidRPr="00F04077">
          <w:rPr>
            <w:rFonts w:eastAsia="宋体"/>
            <w:lang w:val="en-US" w:eastAsia="zh-CN"/>
          </w:rPr>
          <w:t xml:space="preserve"> can b</w:t>
        </w:r>
        <w:r>
          <w:rPr>
            <w:rFonts w:eastAsia="宋体"/>
            <w:lang w:val="en-US" w:eastAsia="zh-CN"/>
          </w:rPr>
          <w:t>e considered for normative work</w:t>
        </w:r>
      </w:ins>
      <w:ins w:id="36" w:author="wuliping01" w:date="2026-01-31T18:15:00Z">
        <w:r w:rsidR="008E2A42">
          <w:rPr>
            <w:rFonts w:eastAsia="宋体" w:hint="eastAsia"/>
            <w:lang w:val="en-US" w:eastAsia="zh-CN"/>
          </w:rPr>
          <w:t xml:space="preserve"> </w:t>
        </w:r>
        <w:r w:rsidR="008E2A42">
          <w:rPr>
            <w:rFonts w:hint="eastAsia"/>
            <w:lang w:val="en-US" w:eastAsia="zh-CN"/>
          </w:rPr>
          <w:t>to support different functionalities</w:t>
        </w:r>
      </w:ins>
      <w:ins w:id="37" w:author="wuliping01" w:date="2026-01-29T20:12:00Z">
        <w:r>
          <w:rPr>
            <w:rFonts w:eastAsia="宋体" w:hint="eastAsia"/>
            <w:lang w:val="en-US" w:eastAsia="zh-CN"/>
          </w:rPr>
          <w:t>.</w:t>
        </w:r>
      </w:ins>
    </w:p>
    <w:bookmarkEnd w:id="21"/>
    <w:bookmarkEnd w:id="22"/>
    <w:p w14:paraId="2C867824" w14:textId="5174934F" w:rsidR="00F04077" w:rsidRDefault="00F04077" w:rsidP="00F04077">
      <w:pPr>
        <w:pStyle w:val="af1"/>
        <w:numPr>
          <w:ilvl w:val="0"/>
          <w:numId w:val="3"/>
        </w:numPr>
        <w:ind w:firstLineChars="0"/>
        <w:contextualSpacing/>
        <w:rPr>
          <w:ins w:id="38" w:author="wuliping01" w:date="2026-01-29T19:58:00Z"/>
          <w:lang w:val="en-US"/>
        </w:rPr>
      </w:pPr>
      <w:ins w:id="39" w:author="wuliping01" w:date="2026-01-29T19:58:00Z">
        <w:r w:rsidRPr="00D752E0">
          <w:rPr>
            <w:lang w:val="en-US"/>
          </w:rPr>
          <w:t>Solution #</w:t>
        </w:r>
        <w:r>
          <w:rPr>
            <w:lang w:val="en-US"/>
          </w:rPr>
          <w:t xml:space="preserve">5 can be considered to support </w:t>
        </w:r>
      </w:ins>
      <w:ins w:id="40" w:author="wuliping03" w:date="2026-02-12T16:41:00Z">
        <w:r w:rsidR="003E7D05">
          <w:rPr>
            <w:rFonts w:hint="eastAsia"/>
            <w:lang w:val="en-US" w:eastAsia="zh-CN"/>
          </w:rPr>
          <w:t xml:space="preserve">to </w:t>
        </w:r>
        <w:r w:rsidR="003E7D05">
          <w:rPr>
            <w:lang w:eastAsia="zh-CN"/>
          </w:rPr>
          <w:t xml:space="preserve">map the received </w:t>
        </w:r>
        <w:proofErr w:type="spellStart"/>
        <w:r w:rsidR="003E7D05">
          <w:rPr>
            <w:lang w:eastAsia="zh-CN"/>
          </w:rPr>
          <w:t>AIoT</w:t>
        </w:r>
        <w:proofErr w:type="spellEnd"/>
        <w:r w:rsidR="003E7D05">
          <w:rPr>
            <w:lang w:eastAsia="zh-CN"/>
          </w:rPr>
          <w:t xml:space="preserve"> device IDs into objects and </w:t>
        </w:r>
      </w:ins>
      <w:ins w:id="41" w:author="wuliping03" w:date="2026-02-12T16:42:00Z">
        <w:r w:rsidR="003E7D05">
          <w:rPr>
            <w:rFonts w:hint="eastAsia"/>
            <w:lang w:eastAsia="zh-CN"/>
          </w:rPr>
          <w:t xml:space="preserve">enrich the </w:t>
        </w:r>
      </w:ins>
      <w:ins w:id="42" w:author="wuliping03" w:date="2026-02-12T16:41:00Z">
        <w:r w:rsidR="003E7D05">
          <w:rPr>
            <w:lang w:eastAsia="zh-CN"/>
          </w:rPr>
          <w:t>process</w:t>
        </w:r>
      </w:ins>
      <w:ins w:id="43" w:author="wuliping03" w:date="2026-02-12T16:42:00Z">
        <w:r w:rsidR="003E7D05">
          <w:rPr>
            <w:rFonts w:hint="eastAsia"/>
            <w:lang w:eastAsia="zh-CN"/>
          </w:rPr>
          <w:t>ing of</w:t>
        </w:r>
      </w:ins>
      <w:ins w:id="44" w:author="wuliping03" w:date="2026-02-12T16:41:00Z">
        <w:r w:rsidR="003E7D05">
          <w:rPr>
            <w:lang w:eastAsia="zh-CN"/>
          </w:rPr>
          <w:t xml:space="preserve"> the received </w:t>
        </w:r>
        <w:proofErr w:type="spellStart"/>
        <w:r w:rsidR="003E7D05">
          <w:rPr>
            <w:rFonts w:hint="eastAsia"/>
            <w:lang w:eastAsia="zh-CN"/>
          </w:rPr>
          <w:t>AIoT</w:t>
        </w:r>
        <w:proofErr w:type="spellEnd"/>
        <w:r w:rsidR="003E7D05">
          <w:rPr>
            <w:rFonts w:hint="eastAsia"/>
            <w:lang w:eastAsia="zh-CN"/>
          </w:rPr>
          <w:t xml:space="preserve"> </w:t>
        </w:r>
        <w:r w:rsidR="003E7D05">
          <w:rPr>
            <w:lang w:eastAsia="zh-CN"/>
          </w:rPr>
          <w:t xml:space="preserve">information according to the </w:t>
        </w:r>
      </w:ins>
      <w:ins w:id="45" w:author="wuliping03" w:date="2026-02-12T16:42:00Z">
        <w:r w:rsidR="003E7D05">
          <w:rPr>
            <w:rFonts w:hint="eastAsia"/>
            <w:lang w:eastAsia="zh-CN"/>
          </w:rPr>
          <w:t xml:space="preserve">service </w:t>
        </w:r>
      </w:ins>
      <w:ins w:id="46" w:author="wuliping03" w:date="2026-02-12T16:41:00Z">
        <w:r w:rsidR="003E7D05">
          <w:rPr>
            <w:lang w:eastAsia="zh-CN"/>
          </w:rPr>
          <w:t>requirements</w:t>
        </w:r>
      </w:ins>
      <w:ins w:id="47" w:author="wuliping01" w:date="2026-01-29T19:58:00Z">
        <w:r>
          <w:t>.</w:t>
        </w:r>
      </w:ins>
    </w:p>
    <w:p w14:paraId="3DBBBBDE" w14:textId="4803E0DD" w:rsidR="00F04077" w:rsidRDefault="00F04077" w:rsidP="00F04077">
      <w:pPr>
        <w:pStyle w:val="af1"/>
        <w:numPr>
          <w:ilvl w:val="0"/>
          <w:numId w:val="3"/>
        </w:numPr>
        <w:ind w:firstLineChars="0"/>
        <w:contextualSpacing/>
        <w:rPr>
          <w:ins w:id="48" w:author="wuliping01" w:date="2026-01-29T19:58:00Z"/>
          <w:lang w:val="en-US"/>
        </w:rPr>
      </w:pPr>
      <w:ins w:id="49" w:author="wuliping01" w:date="2026-01-29T19:58:00Z">
        <w:r w:rsidRPr="00D752E0">
          <w:rPr>
            <w:lang w:val="en-US"/>
          </w:rPr>
          <w:t>Solution #</w:t>
        </w:r>
        <w:r>
          <w:rPr>
            <w:lang w:val="en-US"/>
          </w:rPr>
          <w:t>7</w:t>
        </w:r>
        <w:r w:rsidRPr="00D752E0">
          <w:rPr>
            <w:lang w:val="en-US"/>
          </w:rPr>
          <w:t xml:space="preserve"> </w:t>
        </w:r>
        <w:r>
          <w:rPr>
            <w:lang w:val="en-US"/>
          </w:rPr>
          <w:t xml:space="preserve">can be considered to support </w:t>
        </w:r>
      </w:ins>
      <w:ins w:id="50" w:author="wuliping01" w:date="2026-01-29T20:08:00Z">
        <w:r w:rsidR="00B53D80">
          <w:rPr>
            <w:rFonts w:hint="eastAsia"/>
            <w:lang w:val="en-US" w:eastAsia="zh-CN"/>
          </w:rPr>
          <w:t xml:space="preserve">to </w:t>
        </w:r>
      </w:ins>
      <w:ins w:id="51" w:author="wuliping01" w:date="2026-01-29T20:07:00Z">
        <w:r>
          <w:rPr>
            <w:lang w:eastAsia="zh-CN"/>
          </w:rPr>
          <w:t>determine</w:t>
        </w:r>
        <w:r>
          <w:rPr>
            <w:rFonts w:hint="eastAsia"/>
            <w:lang w:eastAsia="zh-CN"/>
          </w:rPr>
          <w:t xml:space="preserve"> the network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service and corresponding input parameters when received the </w:t>
        </w:r>
        <w:r>
          <w:rPr>
            <w:lang w:eastAsia="zh-CN"/>
          </w:rPr>
          <w:t>service requirements</w:t>
        </w:r>
        <w:r>
          <w:rPr>
            <w:rFonts w:hint="eastAsia"/>
            <w:lang w:val="en-US" w:eastAsia="zh-CN"/>
          </w:rPr>
          <w:t xml:space="preserve">. </w:t>
        </w:r>
      </w:ins>
    </w:p>
    <w:p w14:paraId="662315BA" w14:textId="04FAF2F3" w:rsidR="00F04077" w:rsidRPr="003E7D05" w:rsidRDefault="00F04077" w:rsidP="00F04077">
      <w:pPr>
        <w:pStyle w:val="af1"/>
        <w:numPr>
          <w:ilvl w:val="0"/>
          <w:numId w:val="3"/>
        </w:numPr>
        <w:ind w:firstLineChars="0"/>
        <w:contextualSpacing/>
        <w:rPr>
          <w:ins w:id="52" w:author="wuliping01" w:date="2026-01-29T19:58:00Z"/>
          <w:lang w:val="en-US"/>
        </w:rPr>
      </w:pPr>
      <w:ins w:id="53" w:author="wuliping01" w:date="2026-01-29T19:58:00Z">
        <w:r w:rsidRPr="003E7D05">
          <w:rPr>
            <w:lang w:val="en-US"/>
          </w:rPr>
          <w:t>Solution #</w:t>
        </w:r>
      </w:ins>
      <w:ins w:id="54" w:author="wuliping01" w:date="2026-01-29T20:04:00Z">
        <w:r w:rsidRPr="003E7D05">
          <w:rPr>
            <w:rFonts w:hint="eastAsia"/>
            <w:lang w:val="en-US" w:eastAsia="zh-CN"/>
          </w:rPr>
          <w:t>8</w:t>
        </w:r>
      </w:ins>
      <w:ins w:id="55" w:author="wuliping01" w:date="2026-01-29T19:58:00Z">
        <w:r w:rsidRPr="003E7D05">
          <w:rPr>
            <w:lang w:val="en-US"/>
          </w:rPr>
          <w:t xml:space="preserve"> can be considered to </w:t>
        </w:r>
      </w:ins>
      <w:ins w:id="56" w:author="wuliping01" w:date="2026-01-29T20:09:00Z">
        <w:r w:rsidR="00B53D80" w:rsidRPr="003E7D05">
          <w:rPr>
            <w:rFonts w:hint="eastAsia"/>
            <w:lang w:val="en-US" w:eastAsia="zh-CN"/>
          </w:rPr>
          <w:t xml:space="preserve">support to </w:t>
        </w:r>
        <w:r w:rsidR="00B53D80" w:rsidRPr="003E7D05">
          <w:rPr>
            <w:noProof/>
            <w:lang w:val="en-US" w:eastAsia="zh-CN"/>
          </w:rPr>
          <w:t>enrich and optimiz</w:t>
        </w:r>
      </w:ins>
      <w:ins w:id="57" w:author="wuliping01" w:date="2026-01-29T20:17:00Z">
        <w:r w:rsidR="00E77523" w:rsidRPr="003E7D05">
          <w:rPr>
            <w:rFonts w:hint="eastAsia"/>
            <w:noProof/>
            <w:lang w:val="en-US" w:eastAsia="zh-CN"/>
          </w:rPr>
          <w:t>e</w:t>
        </w:r>
      </w:ins>
      <w:ins w:id="58" w:author="wuliping01" w:date="2026-01-29T20:09:00Z">
        <w:r w:rsidR="00B53D80" w:rsidRPr="003E7D05">
          <w:rPr>
            <w:noProof/>
            <w:lang w:val="en-US" w:eastAsia="zh-CN"/>
          </w:rPr>
          <w:t xml:space="preserve"> processing for the service requests from VAL server and the value-added processing</w:t>
        </w:r>
      </w:ins>
      <w:ins w:id="59" w:author="wuliping01" w:date="2026-01-29T20:10:00Z">
        <w:r w:rsidR="00B53D80" w:rsidRPr="003E7D05">
          <w:rPr>
            <w:rFonts w:hint="eastAsia"/>
            <w:noProof/>
            <w:lang w:val="en-US" w:eastAsia="zh-CN"/>
          </w:rPr>
          <w:t xml:space="preserve"> of AIoT device information</w:t>
        </w:r>
      </w:ins>
      <w:ins w:id="60" w:author="wuliping01" w:date="2026-01-29T20:09:00Z">
        <w:r w:rsidR="00B53D80" w:rsidRPr="003E7D05">
          <w:rPr>
            <w:rFonts w:hint="eastAsia"/>
            <w:lang w:val="en-US" w:eastAsia="zh-CN"/>
          </w:rPr>
          <w:t xml:space="preserve">. </w:t>
        </w:r>
      </w:ins>
    </w:p>
    <w:p w14:paraId="6B0577DB" w14:textId="7F9FF3FD" w:rsidR="00F04077" w:rsidRDefault="00F04077" w:rsidP="00F04077">
      <w:pPr>
        <w:pStyle w:val="af1"/>
        <w:numPr>
          <w:ilvl w:val="0"/>
          <w:numId w:val="3"/>
        </w:numPr>
        <w:ind w:firstLineChars="0"/>
        <w:contextualSpacing/>
        <w:rPr>
          <w:ins w:id="61" w:author="wuliping01" w:date="2026-01-29T19:58:00Z"/>
          <w:lang w:val="en-US"/>
        </w:rPr>
      </w:pPr>
      <w:ins w:id="62" w:author="wuliping01" w:date="2026-01-29T19:58:00Z">
        <w:r w:rsidRPr="00D752E0">
          <w:rPr>
            <w:lang w:val="en-US"/>
          </w:rPr>
          <w:t>Solution #</w:t>
        </w:r>
      </w:ins>
      <w:ins w:id="63" w:author="wuliping01" w:date="2026-01-29T20:04:00Z">
        <w:r>
          <w:rPr>
            <w:rFonts w:hint="eastAsia"/>
            <w:lang w:val="en-US" w:eastAsia="zh-CN"/>
          </w:rPr>
          <w:t>9</w:t>
        </w:r>
      </w:ins>
      <w:ins w:id="64" w:author="wuliping01" w:date="2026-01-29T19:58:00Z">
        <w:r>
          <w:rPr>
            <w:lang w:val="en-US"/>
          </w:rPr>
          <w:t xml:space="preserve"> can be considered to support</w:t>
        </w:r>
      </w:ins>
      <w:ins w:id="65" w:author="wuliping01" w:date="2026-01-29T20:13:00Z">
        <w:r w:rsidR="00B53D80">
          <w:rPr>
            <w:rFonts w:hint="eastAsia"/>
            <w:lang w:val="en-US" w:eastAsia="zh-CN"/>
          </w:rPr>
          <w:t xml:space="preserve"> </w:t>
        </w:r>
        <w:r w:rsidR="00B53D80" w:rsidRPr="001A026F">
          <w:rPr>
            <w:lang w:eastAsia="zh-CN"/>
          </w:rPr>
          <w:t>periodic and event-triggered inventory service request</w:t>
        </w:r>
        <w:r w:rsidR="00B53D80">
          <w:rPr>
            <w:rFonts w:hint="eastAsia"/>
            <w:lang w:eastAsia="zh-CN"/>
          </w:rPr>
          <w:t xml:space="preserve">, and further processing the received </w:t>
        </w:r>
        <w:r w:rsidR="00B53D80" w:rsidRPr="0041505E">
          <w:rPr>
            <w:noProof/>
            <w:lang w:val="en-US" w:eastAsia="zh-CN"/>
          </w:rPr>
          <w:t>AIoT device information</w:t>
        </w:r>
      </w:ins>
      <w:ins w:id="66" w:author="wuliping01" w:date="2026-01-29T19:58:00Z">
        <w:r>
          <w:t>.</w:t>
        </w:r>
      </w:ins>
    </w:p>
    <w:p w14:paraId="39832636" w14:textId="59BD014B" w:rsidR="00B53D80" w:rsidRPr="003E7D05" w:rsidRDefault="00B53D80" w:rsidP="00B53D80">
      <w:pPr>
        <w:pStyle w:val="af1"/>
        <w:numPr>
          <w:ilvl w:val="0"/>
          <w:numId w:val="3"/>
        </w:numPr>
        <w:ind w:firstLineChars="0"/>
        <w:contextualSpacing/>
        <w:rPr>
          <w:ins w:id="67" w:author="wuliping01" w:date="2026-01-29T20:13:00Z"/>
          <w:lang w:val="en-US"/>
        </w:rPr>
      </w:pPr>
      <w:bookmarkStart w:id="68" w:name="OLE_LINK685"/>
      <w:bookmarkStart w:id="69" w:name="OLE_LINK686"/>
      <w:ins w:id="70" w:author="wuliping01" w:date="2026-01-29T20:13:00Z">
        <w:r w:rsidRPr="003E7D05">
          <w:rPr>
            <w:lang w:val="en-US"/>
          </w:rPr>
          <w:t>Solution #</w:t>
        </w:r>
        <w:r w:rsidRPr="003E7D05">
          <w:rPr>
            <w:rFonts w:hint="eastAsia"/>
            <w:lang w:val="en-US" w:eastAsia="zh-CN"/>
          </w:rPr>
          <w:t>10</w:t>
        </w:r>
        <w:r w:rsidRPr="003E7D05">
          <w:rPr>
            <w:lang w:val="en-US"/>
          </w:rPr>
          <w:t xml:space="preserve"> can be considered to </w:t>
        </w:r>
        <w:r w:rsidRPr="003E7D05">
          <w:rPr>
            <w:rFonts w:hint="eastAsia"/>
            <w:lang w:val="en-US" w:eastAsia="zh-CN"/>
          </w:rPr>
          <w:t xml:space="preserve">support </w:t>
        </w:r>
      </w:ins>
      <w:ins w:id="71" w:author="wuliping03" w:date="2026-02-12T16:38:00Z">
        <w:r w:rsidR="003E7D05">
          <w:rPr>
            <w:rFonts w:hint="eastAsia"/>
            <w:lang w:val="en-US" w:eastAsia="zh-CN"/>
          </w:rPr>
          <w:t xml:space="preserve">to </w:t>
        </w:r>
      </w:ins>
      <w:ins w:id="72" w:author="wuliping03" w:date="2026-02-12T16:37:00Z">
        <w:r w:rsidR="003E7D05">
          <w:rPr>
            <w:lang w:val="en-US" w:eastAsia="zh-CN"/>
          </w:rPr>
          <w:t>query</w:t>
        </w:r>
        <w:r w:rsidR="003E7D05" w:rsidRPr="003E7D05">
          <w:rPr>
            <w:lang w:val="en-US" w:eastAsia="zh-CN"/>
          </w:rPr>
          <w:t xml:space="preserve"> history data requests for </w:t>
        </w:r>
        <w:proofErr w:type="spellStart"/>
        <w:r w:rsidR="003E7D05" w:rsidRPr="003E7D05">
          <w:rPr>
            <w:lang w:val="en-US" w:eastAsia="zh-CN"/>
          </w:rPr>
          <w:t>AIoT</w:t>
        </w:r>
        <w:proofErr w:type="spellEnd"/>
        <w:r w:rsidR="003E7D05" w:rsidRPr="003E7D05">
          <w:rPr>
            <w:lang w:val="en-US" w:eastAsia="zh-CN"/>
          </w:rPr>
          <w:t xml:space="preserve"> devices</w:t>
        </w:r>
      </w:ins>
      <w:ins w:id="73" w:author="wuliping03" w:date="2026-02-12T16:38:00Z">
        <w:r w:rsidR="003E7D05">
          <w:rPr>
            <w:rFonts w:hint="eastAsia"/>
            <w:lang w:val="en-US" w:eastAsia="zh-CN"/>
          </w:rPr>
          <w:t>.</w:t>
        </w:r>
      </w:ins>
      <w:ins w:id="74" w:author="wuliping03" w:date="2026-02-12T16:37:00Z">
        <w:r w:rsidR="003E7D05" w:rsidRPr="003E7D05">
          <w:rPr>
            <w:rFonts w:hint="eastAsia"/>
            <w:lang w:val="en-US" w:eastAsia="zh-CN"/>
          </w:rPr>
          <w:t xml:space="preserve"> </w:t>
        </w:r>
      </w:ins>
    </w:p>
    <w:p w14:paraId="775DB26A" w14:textId="7F4F9D64" w:rsidR="00B53D80" w:rsidRDefault="00B53D80" w:rsidP="00B53D80">
      <w:pPr>
        <w:pStyle w:val="af1"/>
        <w:numPr>
          <w:ilvl w:val="0"/>
          <w:numId w:val="3"/>
        </w:numPr>
        <w:ind w:firstLineChars="0"/>
        <w:contextualSpacing/>
        <w:rPr>
          <w:ins w:id="75" w:author="wuliping01" w:date="2026-01-29T20:13:00Z"/>
          <w:lang w:val="en-US"/>
        </w:rPr>
      </w:pPr>
      <w:ins w:id="76" w:author="wuliping01" w:date="2026-01-29T20:13:00Z">
        <w:r w:rsidRPr="00D752E0">
          <w:rPr>
            <w:lang w:val="en-US"/>
          </w:rPr>
          <w:t>Solution #</w:t>
        </w:r>
        <w:r>
          <w:rPr>
            <w:rFonts w:hint="eastAsia"/>
            <w:lang w:val="en-US" w:eastAsia="zh-CN"/>
          </w:rPr>
          <w:t>12</w:t>
        </w:r>
        <w:r>
          <w:rPr>
            <w:lang w:val="en-US"/>
          </w:rPr>
          <w:t xml:space="preserve"> can be considered to support</w:t>
        </w:r>
      </w:ins>
      <w:ins w:id="77" w:author="wuliping01" w:date="2026-01-29T20:14:00Z">
        <w:r w:rsidRPr="00B53D80">
          <w:rPr>
            <w:lang w:eastAsia="zh-CN"/>
          </w:rPr>
          <w:t xml:space="preserve"> </w:t>
        </w:r>
      </w:ins>
      <w:ins w:id="78" w:author="wuliping01" w:date="2026-01-29T20:15:00Z">
        <w:r>
          <w:rPr>
            <w:rFonts w:hint="eastAsia"/>
            <w:lang w:eastAsia="zh-CN"/>
          </w:rPr>
          <w:t xml:space="preserve">to </w:t>
        </w:r>
      </w:ins>
      <w:ins w:id="79" w:author="wuliping01" w:date="2026-01-29T20:14:00Z">
        <w:r>
          <w:rPr>
            <w:lang w:eastAsia="zh-CN"/>
          </w:rPr>
          <w:t xml:space="preserve">interact with ADAE server to predicate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devices location trajectory</w:t>
        </w:r>
      </w:ins>
      <w:ins w:id="80" w:author="wuliping01" w:date="2026-01-29T20:13:00Z">
        <w:r>
          <w:t>.</w:t>
        </w:r>
      </w:ins>
    </w:p>
    <w:p w14:paraId="5FA5A442" w14:textId="68115912" w:rsidR="00B53D80" w:rsidRDefault="00B53D80" w:rsidP="00B53D80">
      <w:pPr>
        <w:pStyle w:val="af1"/>
        <w:numPr>
          <w:ilvl w:val="0"/>
          <w:numId w:val="3"/>
        </w:numPr>
        <w:ind w:firstLineChars="0"/>
        <w:contextualSpacing/>
        <w:rPr>
          <w:ins w:id="81" w:author="wuliping01" w:date="2026-01-29T20:14:00Z"/>
          <w:lang w:val="en-US"/>
        </w:rPr>
      </w:pPr>
      <w:ins w:id="82" w:author="wuliping01" w:date="2026-01-29T20:14:00Z">
        <w:r>
          <w:rPr>
            <w:lang w:val="en-US"/>
          </w:rPr>
          <w:t>Solution #</w:t>
        </w:r>
        <w:r>
          <w:rPr>
            <w:rFonts w:hint="eastAsia"/>
            <w:lang w:val="en-US" w:eastAsia="zh-CN"/>
          </w:rPr>
          <w:t>13</w:t>
        </w:r>
        <w:r>
          <w:rPr>
            <w:lang w:val="en-US"/>
          </w:rPr>
          <w:t xml:space="preserve"> can be considered to </w:t>
        </w:r>
        <w:r>
          <w:rPr>
            <w:lang w:val="en-US" w:eastAsia="zh-CN"/>
          </w:rPr>
          <w:t>support to</w:t>
        </w:r>
      </w:ins>
      <w:ins w:id="83" w:author="wuliping01" w:date="2026-01-29T20:15:00Z">
        <w:r>
          <w:rPr>
            <w:noProof/>
            <w:lang w:val="en-US" w:eastAsia="zh-CN"/>
          </w:rPr>
          <w:t xml:space="preserve"> transform </w:t>
        </w:r>
      </w:ins>
      <w:ins w:id="84" w:author="wuliping01" w:date="2026-01-29T20:16:00Z">
        <w:r>
          <w:rPr>
            <w:rFonts w:hint="eastAsia"/>
            <w:noProof/>
            <w:lang w:val="en-US" w:eastAsia="zh-CN"/>
          </w:rPr>
          <w:t xml:space="preserve">the </w:t>
        </w:r>
        <w:r>
          <w:rPr>
            <w:noProof/>
            <w:lang w:val="en-US" w:eastAsia="zh-CN"/>
          </w:rPr>
          <w:t xml:space="preserve">exposed </w:t>
        </w:r>
        <w:r>
          <w:rPr>
            <w:rFonts w:hint="eastAsia"/>
            <w:noProof/>
            <w:lang w:val="en-US" w:eastAsia="zh-CN"/>
          </w:rPr>
          <w:t xml:space="preserve">AIoT device </w:t>
        </w:r>
        <w:r>
          <w:rPr>
            <w:noProof/>
            <w:lang w:val="en-US" w:eastAsia="zh-CN"/>
          </w:rPr>
          <w:t>data from core network</w:t>
        </w:r>
      </w:ins>
      <w:ins w:id="85" w:author="wuliping01" w:date="2026-01-29T20:15:00Z">
        <w:r>
          <w:rPr>
            <w:noProof/>
            <w:lang w:val="en-US" w:eastAsia="zh-CN"/>
          </w:rPr>
          <w:t xml:space="preserve"> into service event </w:t>
        </w:r>
      </w:ins>
      <w:ins w:id="86" w:author="wuliping01" w:date="2026-01-29T20:16:00Z">
        <w:r>
          <w:rPr>
            <w:rFonts w:hint="eastAsia"/>
            <w:noProof/>
            <w:lang w:val="en-US" w:eastAsia="zh-CN"/>
          </w:rPr>
          <w:t>(</w:t>
        </w:r>
      </w:ins>
      <w:ins w:id="87" w:author="wuliping01" w:date="2026-01-29T20:15:00Z">
        <w:r>
          <w:rPr>
            <w:noProof/>
            <w:lang w:val="en-US" w:eastAsia="zh-CN"/>
          </w:rPr>
          <w:t>based on the provisioned service data</w:t>
        </w:r>
      </w:ins>
      <w:ins w:id="88" w:author="wuliping01" w:date="2026-01-29T20:17:00Z">
        <w:r>
          <w:rPr>
            <w:rFonts w:hint="eastAsia"/>
            <w:noProof/>
            <w:lang w:val="en-US" w:eastAsia="zh-CN"/>
          </w:rPr>
          <w:t>)</w:t>
        </w:r>
      </w:ins>
      <w:ins w:id="89" w:author="wuliping01" w:date="2026-01-29T20:15:00Z">
        <w:r>
          <w:rPr>
            <w:noProof/>
            <w:lang w:val="en-US" w:eastAsia="zh-CN"/>
          </w:rPr>
          <w:t xml:space="preserve"> and the AIoT taks initiate request</w:t>
        </w:r>
      </w:ins>
      <w:ins w:id="90" w:author="wuliping01" w:date="2026-01-29T20:14:00Z">
        <w:r>
          <w:rPr>
            <w:lang w:val="en-US" w:eastAsia="zh-CN"/>
          </w:rPr>
          <w:t xml:space="preserve">. </w:t>
        </w:r>
      </w:ins>
    </w:p>
    <w:p w14:paraId="4DE62573" w14:textId="37EDCF11" w:rsidR="005C421A" w:rsidRDefault="00E77523" w:rsidP="00E77523">
      <w:pPr>
        <w:pStyle w:val="NO"/>
        <w:rPr>
          <w:ins w:id="91" w:author="wuliping03" w:date="2026-02-12T16:39:00Z"/>
          <w:rFonts w:eastAsia="宋体"/>
          <w:noProof/>
          <w:lang w:val="en-US" w:eastAsia="zh-CN"/>
        </w:rPr>
      </w:pPr>
      <w:bookmarkStart w:id="92" w:name="OLE_LINK464"/>
      <w:bookmarkStart w:id="93" w:name="OLE_LINK465"/>
      <w:bookmarkStart w:id="94" w:name="OLE_LINK738"/>
      <w:bookmarkStart w:id="95" w:name="OLE_LINK739"/>
      <w:bookmarkEnd w:id="68"/>
      <w:bookmarkEnd w:id="69"/>
      <w:ins w:id="96" w:author="wuliping01" w:date="2026-01-29T20:19:00Z">
        <w:r w:rsidRPr="009A3569">
          <w:rPr>
            <w:noProof/>
            <w:lang w:val="en-US"/>
          </w:rPr>
          <w:t>NOTE</w:t>
        </w:r>
        <w:r>
          <w:rPr>
            <w:rFonts w:hint="eastAsia"/>
            <w:noProof/>
            <w:lang w:val="en-US" w:eastAsia="zh-CN"/>
          </w:rPr>
          <w:t xml:space="preserve"> 1</w:t>
        </w:r>
        <w:r w:rsidRPr="009A3569">
          <w:rPr>
            <w:noProof/>
            <w:lang w:val="en-US"/>
          </w:rPr>
          <w:t>:</w:t>
        </w:r>
        <w:r>
          <w:rPr>
            <w:rFonts w:hint="eastAsia"/>
            <w:noProof/>
            <w:lang w:val="en-US" w:eastAsia="zh-CN"/>
          </w:rPr>
          <w:t xml:space="preserve"> </w:t>
        </w:r>
      </w:ins>
      <w:bookmarkEnd w:id="92"/>
      <w:bookmarkEnd w:id="93"/>
      <w:ins w:id="97" w:author="wuliping01" w:date="2026-01-29T20:20:00Z">
        <w:r>
          <w:rPr>
            <w:rFonts w:hint="eastAsia"/>
            <w:noProof/>
            <w:lang w:val="en-US" w:eastAsia="zh-CN"/>
          </w:rPr>
          <w:t xml:space="preserve">All of solutions </w:t>
        </w:r>
      </w:ins>
      <w:ins w:id="98" w:author="wuliping01" w:date="2026-01-31T18:15:00Z">
        <w:r w:rsidR="008E2A42">
          <w:rPr>
            <w:rFonts w:hint="eastAsia"/>
            <w:noProof/>
            <w:lang w:val="en-US" w:eastAsia="zh-CN"/>
          </w:rPr>
          <w:t xml:space="preserve">should be </w:t>
        </w:r>
      </w:ins>
      <w:ins w:id="99" w:author="wuliping01" w:date="2026-01-29T20:20:00Z">
        <w:r>
          <w:rPr>
            <w:rFonts w:hint="eastAsia"/>
            <w:noProof/>
            <w:lang w:val="en-US" w:eastAsia="zh-CN"/>
          </w:rPr>
          <w:t>based on the architeture concluded in KI#1</w:t>
        </w:r>
      </w:ins>
      <w:ins w:id="100" w:author="wuliping01" w:date="2026-01-29T10:24:00Z">
        <w:r w:rsidR="005C421A">
          <w:rPr>
            <w:noProof/>
            <w:lang w:val="en-US"/>
          </w:rPr>
          <w:t>.</w:t>
        </w:r>
        <w:r w:rsidR="005C421A">
          <w:rPr>
            <w:rFonts w:eastAsia="宋体"/>
            <w:noProof/>
            <w:lang w:val="en-US" w:eastAsia="zh-CN"/>
          </w:rPr>
          <w:t xml:space="preserve"> </w:t>
        </w:r>
      </w:ins>
    </w:p>
    <w:p w14:paraId="392D9CE9" w14:textId="213B5BDA" w:rsidR="003E7D05" w:rsidRPr="003E7D05" w:rsidRDefault="003E7D05" w:rsidP="003E7D05">
      <w:pPr>
        <w:pStyle w:val="NO"/>
        <w:rPr>
          <w:ins w:id="101" w:author="wuliping01" w:date="2026-01-29T10:24:00Z"/>
          <w:rFonts w:eastAsia="宋体"/>
          <w:noProof/>
          <w:lang w:val="en-US" w:eastAsia="zh-CN"/>
        </w:rPr>
      </w:pPr>
      <w:ins w:id="102" w:author="wuliping03" w:date="2026-02-12T16:45:00Z">
        <w:r w:rsidRPr="009A3569">
          <w:rPr>
            <w:noProof/>
            <w:lang w:val="en-US"/>
          </w:rPr>
          <w:t>NOTE</w:t>
        </w:r>
        <w:r>
          <w:rPr>
            <w:rFonts w:hint="eastAsia"/>
            <w:noProof/>
            <w:lang w:val="en-US" w:eastAsia="zh-CN"/>
          </w:rPr>
          <w:t xml:space="preserve"> 2</w:t>
        </w:r>
        <w:r w:rsidRPr="009A3569">
          <w:rPr>
            <w:noProof/>
            <w:lang w:val="en-US"/>
          </w:rPr>
          <w:t>:</w:t>
        </w:r>
        <w:r>
          <w:rPr>
            <w:rFonts w:hint="eastAsia"/>
            <w:noProof/>
            <w:lang w:val="en-US" w:eastAsia="zh-CN"/>
          </w:rPr>
          <w:t xml:space="preserve"> Similar functionalities </w:t>
        </w:r>
      </w:ins>
      <w:ins w:id="103" w:author="wuliping03" w:date="2026-02-12T16:47:00Z">
        <w:r>
          <w:rPr>
            <w:rFonts w:hint="eastAsia"/>
            <w:noProof/>
            <w:lang w:val="en-US" w:eastAsia="zh-CN"/>
          </w:rPr>
          <w:t>in</w:t>
        </w:r>
      </w:ins>
      <w:ins w:id="104" w:author="wuliping03" w:date="2026-02-12T16:45:00Z">
        <w:r>
          <w:rPr>
            <w:rFonts w:hint="eastAsia"/>
            <w:noProof/>
            <w:lang w:val="en-US" w:eastAsia="zh-CN"/>
          </w:rPr>
          <w:t xml:space="preserve"> </w:t>
        </w:r>
      </w:ins>
      <w:ins w:id="105" w:author="wuliping03" w:date="2026-02-12T16:47:00Z">
        <w:r>
          <w:rPr>
            <w:rFonts w:hint="eastAsia"/>
            <w:noProof/>
            <w:lang w:val="en-US" w:eastAsia="zh-CN"/>
          </w:rPr>
          <w:t xml:space="preserve">different </w:t>
        </w:r>
      </w:ins>
      <w:ins w:id="106" w:author="wuliping03" w:date="2026-02-12T16:45:00Z">
        <w:r>
          <w:rPr>
            <w:rFonts w:hint="eastAsia"/>
            <w:noProof/>
            <w:lang w:val="en-US" w:eastAsia="zh-CN"/>
          </w:rPr>
          <w:t>solutions (</w:t>
        </w:r>
      </w:ins>
      <w:ins w:id="107" w:author="wuliping03" w:date="2026-02-12T16:47:00Z">
        <w:r>
          <w:rPr>
            <w:rFonts w:hint="eastAsia"/>
            <w:noProof/>
            <w:lang w:val="en-US" w:eastAsia="zh-CN"/>
          </w:rPr>
          <w:t>e</w:t>
        </w:r>
      </w:ins>
      <w:ins w:id="108" w:author="wuliping03" w:date="2026-02-12T16:45:00Z">
        <w:r>
          <w:rPr>
            <w:rFonts w:hint="eastAsia"/>
            <w:noProof/>
            <w:lang w:val="en-US" w:eastAsia="zh-CN"/>
          </w:rPr>
          <w:t>.</w:t>
        </w:r>
      </w:ins>
      <w:ins w:id="109" w:author="wuliping03" w:date="2026-02-12T21:08:00Z">
        <w:r w:rsidR="003A368C">
          <w:rPr>
            <w:rFonts w:hint="eastAsia"/>
            <w:noProof/>
            <w:lang w:val="en-US" w:eastAsia="zh-CN"/>
          </w:rPr>
          <w:t>g.</w:t>
        </w:r>
      </w:ins>
      <w:ins w:id="110" w:author="wuliping03" w:date="2026-02-12T16:45:00Z">
        <w:r>
          <w:rPr>
            <w:rFonts w:hint="eastAsia"/>
            <w:noProof/>
            <w:lang w:val="en-US" w:eastAsia="zh-CN"/>
          </w:rPr>
          <w:t xml:space="preserve"> Sol</w:t>
        </w:r>
      </w:ins>
      <w:ins w:id="111" w:author="wuliping03" w:date="2026-02-12T16:46:00Z">
        <w:r>
          <w:rPr>
            <w:rFonts w:hint="eastAsia"/>
            <w:noProof/>
            <w:lang w:val="en-US" w:eastAsia="zh-CN"/>
          </w:rPr>
          <w:t>ution</w:t>
        </w:r>
      </w:ins>
      <w:ins w:id="112" w:author="wuliping03" w:date="2026-02-12T16:45:00Z">
        <w:r>
          <w:rPr>
            <w:rFonts w:hint="eastAsia"/>
            <w:noProof/>
            <w:lang w:val="en-US" w:eastAsia="zh-CN"/>
          </w:rPr>
          <w:t>#5</w:t>
        </w:r>
      </w:ins>
      <w:ins w:id="113" w:author="wuliping03" w:date="2026-02-12T16:46:00Z">
        <w:r w:rsidR="003A368C">
          <w:rPr>
            <w:rFonts w:hint="eastAsia"/>
            <w:noProof/>
            <w:lang w:val="en-US" w:eastAsia="zh-CN"/>
          </w:rPr>
          <w:t>, #8, #9) will</w:t>
        </w:r>
      </w:ins>
      <w:ins w:id="114" w:author="wuliping03" w:date="2026-02-12T16:47:00Z">
        <w:r>
          <w:rPr>
            <w:rFonts w:hint="eastAsia"/>
            <w:noProof/>
            <w:lang w:val="en-US" w:eastAsia="zh-CN"/>
          </w:rPr>
          <w:t xml:space="preserve"> </w:t>
        </w:r>
      </w:ins>
      <w:ins w:id="115" w:author="wuliping03" w:date="2026-02-12T21:08:00Z">
        <w:r w:rsidR="003A368C">
          <w:rPr>
            <w:rFonts w:hint="eastAsia"/>
            <w:noProof/>
            <w:lang w:val="en-US" w:eastAsia="zh-CN"/>
          </w:rPr>
          <w:t xml:space="preserve">be </w:t>
        </w:r>
      </w:ins>
      <w:ins w:id="116" w:author="wuliping03" w:date="2026-02-12T16:47:00Z">
        <w:r>
          <w:rPr>
            <w:rFonts w:hint="eastAsia"/>
            <w:noProof/>
            <w:lang w:val="en-US" w:eastAsia="zh-CN"/>
          </w:rPr>
          <w:t>merge</w:t>
        </w:r>
      </w:ins>
      <w:ins w:id="117" w:author="wuliping03" w:date="2026-02-12T21:08:00Z">
        <w:r w:rsidR="003A368C">
          <w:rPr>
            <w:rFonts w:hint="eastAsia"/>
            <w:noProof/>
            <w:lang w:val="en-US" w:eastAsia="zh-CN"/>
          </w:rPr>
          <w:t>d</w:t>
        </w:r>
      </w:ins>
      <w:ins w:id="118" w:author="wuliping03" w:date="2026-02-12T16:47:00Z">
        <w:r>
          <w:rPr>
            <w:rFonts w:hint="eastAsia"/>
            <w:noProof/>
            <w:lang w:val="en-US" w:eastAsia="zh-CN"/>
          </w:rPr>
          <w:t xml:space="preserve"> in normative phase</w:t>
        </w:r>
      </w:ins>
      <w:ins w:id="119" w:author="wuliping03" w:date="2026-02-12T16:45:00Z">
        <w:r>
          <w:rPr>
            <w:noProof/>
            <w:lang w:val="en-US"/>
          </w:rPr>
          <w:t>.</w:t>
        </w:r>
        <w:r>
          <w:rPr>
            <w:rFonts w:eastAsia="宋体"/>
            <w:noProof/>
            <w:lang w:val="en-US" w:eastAsia="zh-CN"/>
          </w:rPr>
          <w:t xml:space="preserve"> </w:t>
        </w:r>
      </w:ins>
    </w:p>
    <w:p w14:paraId="5D3845DE" w14:textId="027E3037" w:rsidR="00E77523" w:rsidRPr="009A3569" w:rsidRDefault="00E77523" w:rsidP="00E77523">
      <w:pPr>
        <w:pStyle w:val="NO"/>
        <w:rPr>
          <w:ins w:id="120" w:author="wuliping01" w:date="2026-01-29T20:19:00Z"/>
          <w:noProof/>
          <w:lang w:val="en-US"/>
        </w:rPr>
      </w:pPr>
      <w:bookmarkStart w:id="121" w:name="OLE_LINK697"/>
      <w:bookmarkStart w:id="122" w:name="OLE_LINK698"/>
      <w:bookmarkStart w:id="123" w:name="OLE_LINK740"/>
      <w:bookmarkStart w:id="124" w:name="OLE_LINK741"/>
      <w:bookmarkStart w:id="125" w:name="OLE_LINK764"/>
      <w:bookmarkStart w:id="126" w:name="OLE_LINK765"/>
      <w:bookmarkStart w:id="127" w:name="OLE_LINK766"/>
      <w:bookmarkEnd w:id="94"/>
      <w:bookmarkEnd w:id="95"/>
      <w:ins w:id="128" w:author="wuliping01" w:date="2026-01-29T20:19:00Z">
        <w:r w:rsidRPr="009A3569">
          <w:rPr>
            <w:noProof/>
            <w:lang w:val="en-US"/>
          </w:rPr>
          <w:t>NOTE</w:t>
        </w:r>
        <w:r>
          <w:rPr>
            <w:rFonts w:hint="eastAsia"/>
            <w:noProof/>
            <w:lang w:val="en-US" w:eastAsia="zh-CN"/>
          </w:rPr>
          <w:t xml:space="preserve"> </w:t>
        </w:r>
      </w:ins>
      <w:ins w:id="129" w:author="wuliping03" w:date="2026-02-12T16:48:00Z">
        <w:r w:rsidR="003E7D05">
          <w:rPr>
            <w:rFonts w:hint="eastAsia"/>
            <w:noProof/>
            <w:lang w:val="en-US" w:eastAsia="zh-CN"/>
          </w:rPr>
          <w:t>3</w:t>
        </w:r>
      </w:ins>
      <w:ins w:id="130" w:author="wuliping01" w:date="2026-01-29T20:19:00Z">
        <w:r w:rsidRPr="009A3569">
          <w:rPr>
            <w:noProof/>
            <w:lang w:val="en-US"/>
          </w:rPr>
          <w:t>:</w:t>
        </w:r>
        <w:bookmarkEnd w:id="121"/>
        <w:bookmarkEnd w:id="122"/>
        <w:r>
          <w:rPr>
            <w:rFonts w:hint="eastAsia"/>
            <w:noProof/>
            <w:lang w:val="en-US" w:eastAsia="zh-CN"/>
          </w:rPr>
          <w:t xml:space="preserve"> </w:t>
        </w:r>
        <w:r>
          <w:rPr>
            <w:noProof/>
            <w:lang w:val="en-US" w:eastAsia="zh-CN"/>
          </w:rPr>
          <w:t xml:space="preserve">The </w:t>
        </w:r>
        <w:r>
          <w:rPr>
            <w:noProof/>
            <w:lang w:val="en-US"/>
          </w:rPr>
          <w:t xml:space="preserve">detailed </w:t>
        </w:r>
        <w:r>
          <w:rPr>
            <w:noProof/>
            <w:lang w:val="en-US" w:eastAsia="zh-CN"/>
          </w:rPr>
          <w:t xml:space="preserve">list of </w:t>
        </w:r>
        <w:r>
          <w:rPr>
            <w:noProof/>
            <w:lang w:val="en-US"/>
          </w:rPr>
          <w:t xml:space="preserve">APIs and information flows can be discussed in </w:t>
        </w:r>
        <w:r>
          <w:rPr>
            <w:noProof/>
            <w:lang w:val="en-US" w:eastAsia="zh-CN"/>
          </w:rPr>
          <w:t xml:space="preserve">the </w:t>
        </w:r>
        <w:r>
          <w:rPr>
            <w:noProof/>
            <w:lang w:val="en-US"/>
          </w:rPr>
          <w:t>normative phase</w:t>
        </w:r>
        <w:r w:rsidRPr="009A3569">
          <w:rPr>
            <w:noProof/>
            <w:lang w:val="en-US"/>
          </w:rPr>
          <w:t>.</w:t>
        </w:r>
        <w:bookmarkEnd w:id="123"/>
        <w:bookmarkEnd w:id="124"/>
        <w:bookmarkEnd w:id="125"/>
        <w:bookmarkEnd w:id="126"/>
        <w:bookmarkEnd w:id="127"/>
      </w:ins>
    </w:p>
    <w:p w14:paraId="44BD8FB7" w14:textId="77777777" w:rsidR="00746303" w:rsidRPr="003E7D05" w:rsidRDefault="00746303" w:rsidP="00CD2478">
      <w:pPr>
        <w:rPr>
          <w:lang w:val="en-US" w:eastAsia="zh-CN"/>
        </w:rPr>
      </w:pPr>
      <w:bookmarkStart w:id="131" w:name="_GoBack"/>
      <w:bookmarkEnd w:id="131"/>
    </w:p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EBE0D0" w14:textId="77777777" w:rsidR="00B7687C" w:rsidRDefault="00B7687C">
      <w:r>
        <w:separator/>
      </w:r>
    </w:p>
  </w:endnote>
  <w:endnote w:type="continuationSeparator" w:id="0">
    <w:p w14:paraId="0B9E8441" w14:textId="77777777" w:rsidR="00B7687C" w:rsidRDefault="00B76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2908DB" w14:textId="77777777" w:rsidR="00B7687C" w:rsidRDefault="00B7687C">
      <w:r>
        <w:separator/>
      </w:r>
    </w:p>
  </w:footnote>
  <w:footnote w:type="continuationSeparator" w:id="0">
    <w:p w14:paraId="55AAB371" w14:textId="77777777" w:rsidR="00B7687C" w:rsidRDefault="00B768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C0BB2"/>
    <w:multiLevelType w:val="hybridMultilevel"/>
    <w:tmpl w:val="D28CE220"/>
    <w:lvl w:ilvl="0" w:tplc="20281308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  <w:i w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6D4182"/>
    <w:multiLevelType w:val="hybridMultilevel"/>
    <w:tmpl w:val="A0F09662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6A7F5952"/>
    <w:multiLevelType w:val="hybridMultilevel"/>
    <w:tmpl w:val="94C24416"/>
    <w:lvl w:ilvl="0" w:tplc="8BB4EACE"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6">
    <w15:presenceInfo w15:providerId="None" w15:userId="HW-SA6#66"/>
  </w15:person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06C"/>
    <w:rsid w:val="000237E3"/>
    <w:rsid w:val="00046667"/>
    <w:rsid w:val="00052623"/>
    <w:rsid w:val="00062A46"/>
    <w:rsid w:val="000660E6"/>
    <w:rsid w:val="00072D44"/>
    <w:rsid w:val="00076A0F"/>
    <w:rsid w:val="00091508"/>
    <w:rsid w:val="000928D3"/>
    <w:rsid w:val="000A1C77"/>
    <w:rsid w:val="000A52CF"/>
    <w:rsid w:val="000A5BBF"/>
    <w:rsid w:val="000B2DCD"/>
    <w:rsid w:val="000B6310"/>
    <w:rsid w:val="000C6598"/>
    <w:rsid w:val="000D0B9E"/>
    <w:rsid w:val="000E6790"/>
    <w:rsid w:val="000F6126"/>
    <w:rsid w:val="000F73CB"/>
    <w:rsid w:val="000F76CD"/>
    <w:rsid w:val="00107AAB"/>
    <w:rsid w:val="001220A2"/>
    <w:rsid w:val="0012798E"/>
    <w:rsid w:val="001312E6"/>
    <w:rsid w:val="00133DF4"/>
    <w:rsid w:val="0013504C"/>
    <w:rsid w:val="00135915"/>
    <w:rsid w:val="00151ED0"/>
    <w:rsid w:val="001526CE"/>
    <w:rsid w:val="001553AD"/>
    <w:rsid w:val="0015571C"/>
    <w:rsid w:val="00156707"/>
    <w:rsid w:val="00170CFF"/>
    <w:rsid w:val="00171E52"/>
    <w:rsid w:val="001A026F"/>
    <w:rsid w:val="001A1C18"/>
    <w:rsid w:val="001A2CFB"/>
    <w:rsid w:val="001A486D"/>
    <w:rsid w:val="001B3BFF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4952"/>
    <w:rsid w:val="00215ABA"/>
    <w:rsid w:val="00226C2D"/>
    <w:rsid w:val="002270F7"/>
    <w:rsid w:val="00232D54"/>
    <w:rsid w:val="002363CF"/>
    <w:rsid w:val="0023764E"/>
    <w:rsid w:val="00247FAF"/>
    <w:rsid w:val="00251096"/>
    <w:rsid w:val="00262BAD"/>
    <w:rsid w:val="002634BB"/>
    <w:rsid w:val="00264582"/>
    <w:rsid w:val="00266F7F"/>
    <w:rsid w:val="00275D12"/>
    <w:rsid w:val="00297FD0"/>
    <w:rsid w:val="002A412E"/>
    <w:rsid w:val="002A5A50"/>
    <w:rsid w:val="002B1F0E"/>
    <w:rsid w:val="002B38EA"/>
    <w:rsid w:val="002C7EBF"/>
    <w:rsid w:val="002D16C0"/>
    <w:rsid w:val="002D314E"/>
    <w:rsid w:val="002D4A78"/>
    <w:rsid w:val="002F1DEF"/>
    <w:rsid w:val="00300DB6"/>
    <w:rsid w:val="00302F67"/>
    <w:rsid w:val="00307245"/>
    <w:rsid w:val="003131B7"/>
    <w:rsid w:val="00332BBF"/>
    <w:rsid w:val="00345060"/>
    <w:rsid w:val="00347CAD"/>
    <w:rsid w:val="0035086D"/>
    <w:rsid w:val="00370766"/>
    <w:rsid w:val="003759B5"/>
    <w:rsid w:val="003765CD"/>
    <w:rsid w:val="00381074"/>
    <w:rsid w:val="003851B5"/>
    <w:rsid w:val="003A32CB"/>
    <w:rsid w:val="003A368C"/>
    <w:rsid w:val="003A3B4B"/>
    <w:rsid w:val="003B4475"/>
    <w:rsid w:val="003C08DA"/>
    <w:rsid w:val="003E29EF"/>
    <w:rsid w:val="003E4450"/>
    <w:rsid w:val="003E7D05"/>
    <w:rsid w:val="003F00E8"/>
    <w:rsid w:val="00400063"/>
    <w:rsid w:val="00406BBF"/>
    <w:rsid w:val="004103EB"/>
    <w:rsid w:val="0041179D"/>
    <w:rsid w:val="004120CD"/>
    <w:rsid w:val="00413177"/>
    <w:rsid w:val="00417430"/>
    <w:rsid w:val="00424B44"/>
    <w:rsid w:val="00425A80"/>
    <w:rsid w:val="00425B9B"/>
    <w:rsid w:val="00433A87"/>
    <w:rsid w:val="004350FD"/>
    <w:rsid w:val="00436BAB"/>
    <w:rsid w:val="00443AEE"/>
    <w:rsid w:val="00443BB8"/>
    <w:rsid w:val="0044425F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24FB"/>
    <w:rsid w:val="0049670D"/>
    <w:rsid w:val="004A1BB0"/>
    <w:rsid w:val="004A6CE2"/>
    <w:rsid w:val="004B2E9C"/>
    <w:rsid w:val="004C084B"/>
    <w:rsid w:val="004C418A"/>
    <w:rsid w:val="004D0F9D"/>
    <w:rsid w:val="004D5F95"/>
    <w:rsid w:val="004E302C"/>
    <w:rsid w:val="004E32CF"/>
    <w:rsid w:val="004E752B"/>
    <w:rsid w:val="00502322"/>
    <w:rsid w:val="00503463"/>
    <w:rsid w:val="005038F0"/>
    <w:rsid w:val="0050780D"/>
    <w:rsid w:val="00521039"/>
    <w:rsid w:val="00521FBF"/>
    <w:rsid w:val="0052225B"/>
    <w:rsid w:val="00525DE5"/>
    <w:rsid w:val="0052615C"/>
    <w:rsid w:val="00530A21"/>
    <w:rsid w:val="005660BD"/>
    <w:rsid w:val="00567FC9"/>
    <w:rsid w:val="00585996"/>
    <w:rsid w:val="0058703A"/>
    <w:rsid w:val="005A04F9"/>
    <w:rsid w:val="005A3F92"/>
    <w:rsid w:val="005A4024"/>
    <w:rsid w:val="005A405C"/>
    <w:rsid w:val="005B12BF"/>
    <w:rsid w:val="005B5D33"/>
    <w:rsid w:val="005C1635"/>
    <w:rsid w:val="005C421A"/>
    <w:rsid w:val="005C45E0"/>
    <w:rsid w:val="005D061E"/>
    <w:rsid w:val="005D5305"/>
    <w:rsid w:val="005E1C73"/>
    <w:rsid w:val="005E2C44"/>
    <w:rsid w:val="005E4909"/>
    <w:rsid w:val="00600DC4"/>
    <w:rsid w:val="00603517"/>
    <w:rsid w:val="00605451"/>
    <w:rsid w:val="00607CA1"/>
    <w:rsid w:val="006308E4"/>
    <w:rsid w:val="006377EF"/>
    <w:rsid w:val="006413AA"/>
    <w:rsid w:val="00642835"/>
    <w:rsid w:val="0064455C"/>
    <w:rsid w:val="00647C1B"/>
    <w:rsid w:val="00647E53"/>
    <w:rsid w:val="0065003E"/>
    <w:rsid w:val="00665EA1"/>
    <w:rsid w:val="00681DA1"/>
    <w:rsid w:val="0068492C"/>
    <w:rsid w:val="00686848"/>
    <w:rsid w:val="00690ED5"/>
    <w:rsid w:val="006960D0"/>
    <w:rsid w:val="006A0945"/>
    <w:rsid w:val="006A0FAB"/>
    <w:rsid w:val="006A241A"/>
    <w:rsid w:val="006A6271"/>
    <w:rsid w:val="006C001A"/>
    <w:rsid w:val="006C170D"/>
    <w:rsid w:val="006D4207"/>
    <w:rsid w:val="006D7201"/>
    <w:rsid w:val="006E21FB"/>
    <w:rsid w:val="007010B6"/>
    <w:rsid w:val="00710348"/>
    <w:rsid w:val="00712A2B"/>
    <w:rsid w:val="00713847"/>
    <w:rsid w:val="00722FA4"/>
    <w:rsid w:val="00726946"/>
    <w:rsid w:val="00732381"/>
    <w:rsid w:val="00733FA2"/>
    <w:rsid w:val="0073780F"/>
    <w:rsid w:val="00745527"/>
    <w:rsid w:val="00746303"/>
    <w:rsid w:val="007479F4"/>
    <w:rsid w:val="00770A9F"/>
    <w:rsid w:val="007825D3"/>
    <w:rsid w:val="007A2A36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3890"/>
    <w:rsid w:val="007F4FDC"/>
    <w:rsid w:val="00800104"/>
    <w:rsid w:val="0080691C"/>
    <w:rsid w:val="00817104"/>
    <w:rsid w:val="00817868"/>
    <w:rsid w:val="00837283"/>
    <w:rsid w:val="00843C3D"/>
    <w:rsid w:val="0084622E"/>
    <w:rsid w:val="00847D51"/>
    <w:rsid w:val="0085467E"/>
    <w:rsid w:val="00856B98"/>
    <w:rsid w:val="00870EE7"/>
    <w:rsid w:val="00873B74"/>
    <w:rsid w:val="00881AEE"/>
    <w:rsid w:val="008859A2"/>
    <w:rsid w:val="00890528"/>
    <w:rsid w:val="008929D0"/>
    <w:rsid w:val="00895313"/>
    <w:rsid w:val="00895C76"/>
    <w:rsid w:val="008A0451"/>
    <w:rsid w:val="008A5E86"/>
    <w:rsid w:val="008B1118"/>
    <w:rsid w:val="008B3DB0"/>
    <w:rsid w:val="008B6B24"/>
    <w:rsid w:val="008B7022"/>
    <w:rsid w:val="008C107A"/>
    <w:rsid w:val="008C1E65"/>
    <w:rsid w:val="008E2A42"/>
    <w:rsid w:val="008E448A"/>
    <w:rsid w:val="008E6EA3"/>
    <w:rsid w:val="008F3348"/>
    <w:rsid w:val="008F33A2"/>
    <w:rsid w:val="008F34FC"/>
    <w:rsid w:val="008F647C"/>
    <w:rsid w:val="008F686C"/>
    <w:rsid w:val="009012A3"/>
    <w:rsid w:val="009036EE"/>
    <w:rsid w:val="00911544"/>
    <w:rsid w:val="00913C52"/>
    <w:rsid w:val="00914BF7"/>
    <w:rsid w:val="00920575"/>
    <w:rsid w:val="00932C7E"/>
    <w:rsid w:val="009348ED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B720E"/>
    <w:rsid w:val="009C61B9"/>
    <w:rsid w:val="009D41D4"/>
    <w:rsid w:val="009E14AD"/>
    <w:rsid w:val="009E3297"/>
    <w:rsid w:val="009F3ABC"/>
    <w:rsid w:val="009F7FF6"/>
    <w:rsid w:val="00A200DC"/>
    <w:rsid w:val="00A24293"/>
    <w:rsid w:val="00A33D66"/>
    <w:rsid w:val="00A3669C"/>
    <w:rsid w:val="00A47E70"/>
    <w:rsid w:val="00A526CC"/>
    <w:rsid w:val="00A72326"/>
    <w:rsid w:val="00A823B2"/>
    <w:rsid w:val="00A8322D"/>
    <w:rsid w:val="00A85618"/>
    <w:rsid w:val="00A862B9"/>
    <w:rsid w:val="00A91F8C"/>
    <w:rsid w:val="00AA0A90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26901"/>
    <w:rsid w:val="00B35C6C"/>
    <w:rsid w:val="00B46142"/>
    <w:rsid w:val="00B46356"/>
    <w:rsid w:val="00B53D80"/>
    <w:rsid w:val="00B660D7"/>
    <w:rsid w:val="00B66D06"/>
    <w:rsid w:val="00B74C22"/>
    <w:rsid w:val="00B754CE"/>
    <w:rsid w:val="00B76207"/>
    <w:rsid w:val="00B7687C"/>
    <w:rsid w:val="00B8024E"/>
    <w:rsid w:val="00B877D0"/>
    <w:rsid w:val="00B95BA0"/>
    <w:rsid w:val="00B95BC8"/>
    <w:rsid w:val="00B97D5C"/>
    <w:rsid w:val="00BA016E"/>
    <w:rsid w:val="00BB5DFC"/>
    <w:rsid w:val="00BC671B"/>
    <w:rsid w:val="00BC7EB8"/>
    <w:rsid w:val="00BD279D"/>
    <w:rsid w:val="00BE18F4"/>
    <w:rsid w:val="00BE3788"/>
    <w:rsid w:val="00BE405D"/>
    <w:rsid w:val="00BE666C"/>
    <w:rsid w:val="00C07199"/>
    <w:rsid w:val="00C1041E"/>
    <w:rsid w:val="00C123D3"/>
    <w:rsid w:val="00C15429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D6955"/>
    <w:rsid w:val="00CE21CA"/>
    <w:rsid w:val="00CE6513"/>
    <w:rsid w:val="00CE7A77"/>
    <w:rsid w:val="00D0472E"/>
    <w:rsid w:val="00D075A9"/>
    <w:rsid w:val="00D07DB3"/>
    <w:rsid w:val="00D218E3"/>
    <w:rsid w:val="00D2328E"/>
    <w:rsid w:val="00D23A71"/>
    <w:rsid w:val="00D27015"/>
    <w:rsid w:val="00D35805"/>
    <w:rsid w:val="00D407B1"/>
    <w:rsid w:val="00D54E8C"/>
    <w:rsid w:val="00D5736C"/>
    <w:rsid w:val="00D65026"/>
    <w:rsid w:val="00D652FA"/>
    <w:rsid w:val="00D658A3"/>
    <w:rsid w:val="00D66407"/>
    <w:rsid w:val="00D66B1F"/>
    <w:rsid w:val="00D7068F"/>
    <w:rsid w:val="00D70D86"/>
    <w:rsid w:val="00D7265B"/>
    <w:rsid w:val="00D72797"/>
    <w:rsid w:val="00D83BF8"/>
    <w:rsid w:val="00DA0A7C"/>
    <w:rsid w:val="00DA4A78"/>
    <w:rsid w:val="00DA75EC"/>
    <w:rsid w:val="00DC492A"/>
    <w:rsid w:val="00DD30F3"/>
    <w:rsid w:val="00DE1675"/>
    <w:rsid w:val="00DE4F73"/>
    <w:rsid w:val="00DE7885"/>
    <w:rsid w:val="00DF0CAA"/>
    <w:rsid w:val="00DF36F1"/>
    <w:rsid w:val="00DF38DD"/>
    <w:rsid w:val="00E00442"/>
    <w:rsid w:val="00E1161B"/>
    <w:rsid w:val="00E20CD5"/>
    <w:rsid w:val="00E2268E"/>
    <w:rsid w:val="00E22736"/>
    <w:rsid w:val="00E22846"/>
    <w:rsid w:val="00E2764E"/>
    <w:rsid w:val="00E32F58"/>
    <w:rsid w:val="00E32FD7"/>
    <w:rsid w:val="00E348FE"/>
    <w:rsid w:val="00E37199"/>
    <w:rsid w:val="00E412FD"/>
    <w:rsid w:val="00E42C12"/>
    <w:rsid w:val="00E43851"/>
    <w:rsid w:val="00E50C3F"/>
    <w:rsid w:val="00E54100"/>
    <w:rsid w:val="00E5646D"/>
    <w:rsid w:val="00E67E75"/>
    <w:rsid w:val="00E71595"/>
    <w:rsid w:val="00E74E32"/>
    <w:rsid w:val="00E77523"/>
    <w:rsid w:val="00E81BF9"/>
    <w:rsid w:val="00E84466"/>
    <w:rsid w:val="00E855CA"/>
    <w:rsid w:val="00E93BEC"/>
    <w:rsid w:val="00EB4FA3"/>
    <w:rsid w:val="00EB7074"/>
    <w:rsid w:val="00EB77F5"/>
    <w:rsid w:val="00EC64D9"/>
    <w:rsid w:val="00ED4616"/>
    <w:rsid w:val="00ED5B7D"/>
    <w:rsid w:val="00EE7D7C"/>
    <w:rsid w:val="00EF1BC4"/>
    <w:rsid w:val="00EF2CB8"/>
    <w:rsid w:val="00EF366B"/>
    <w:rsid w:val="00F04077"/>
    <w:rsid w:val="00F06166"/>
    <w:rsid w:val="00F10DFC"/>
    <w:rsid w:val="00F171D1"/>
    <w:rsid w:val="00F20362"/>
    <w:rsid w:val="00F25D98"/>
    <w:rsid w:val="00F27894"/>
    <w:rsid w:val="00F300FB"/>
    <w:rsid w:val="00F51CD7"/>
    <w:rsid w:val="00F5389E"/>
    <w:rsid w:val="00F545AC"/>
    <w:rsid w:val="00F56063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22DF"/>
    <w:rsid w:val="00FA5CE3"/>
    <w:rsid w:val="00FB57C9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E67E75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A2A3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E67E75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A2A3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285</TotalTime>
  <Pages>2</Pages>
  <Words>343</Words>
  <Characters>1959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wuliping03</cp:lastModifiedBy>
  <cp:revision>12</cp:revision>
  <cp:lastPrinted>1900-12-31T16:00:00Z</cp:lastPrinted>
  <dcterms:created xsi:type="dcterms:W3CDTF">2026-01-29T01:52:00Z</dcterms:created>
  <dcterms:modified xsi:type="dcterms:W3CDTF">2026-02-12T13:09:00Z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